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D14BD" w14:textId="7F96633E" w:rsidR="007004D0" w:rsidRPr="007843EB" w:rsidRDefault="007004D0" w:rsidP="003C6213">
      <w:pPr>
        <w:pStyle w:val="a4"/>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7843EB">
        <w:rPr>
          <w:rFonts w:cs="Arial"/>
          <w:sz w:val="24"/>
          <w:szCs w:val="24"/>
        </w:rPr>
        <w:t>3GPP TSG-RAN WG4 Meeting #</w:t>
      </w:r>
      <w:r w:rsidRPr="007843EB">
        <w:rPr>
          <w:rFonts w:cs="Arial"/>
        </w:rPr>
        <w:t xml:space="preserve"> </w:t>
      </w:r>
      <w:r w:rsidR="00B63869" w:rsidRPr="007843EB">
        <w:rPr>
          <w:rFonts w:cs="Arial"/>
          <w:sz w:val="24"/>
          <w:szCs w:val="24"/>
        </w:rPr>
        <w:t>10</w:t>
      </w:r>
      <w:r w:rsidR="00302A67">
        <w:rPr>
          <w:rFonts w:cs="Arial"/>
          <w:sz w:val="24"/>
          <w:szCs w:val="24"/>
        </w:rPr>
        <w:t>6</w:t>
      </w:r>
      <w:r w:rsidRPr="007843EB">
        <w:rPr>
          <w:rFonts w:cs="Arial"/>
          <w:sz w:val="24"/>
          <w:szCs w:val="24"/>
        </w:rPr>
        <w:tab/>
        <w:t>R4-2</w:t>
      </w:r>
      <w:r w:rsidR="00302A67">
        <w:rPr>
          <w:rFonts w:cs="Arial"/>
          <w:sz w:val="24"/>
          <w:szCs w:val="24"/>
        </w:rPr>
        <w:t>301860</w:t>
      </w:r>
    </w:p>
    <w:p w14:paraId="26F33FA4" w14:textId="77777777" w:rsidR="00302A67" w:rsidRPr="00F67C92" w:rsidRDefault="00302A67" w:rsidP="00302A67">
      <w:pPr>
        <w:pStyle w:val="a4"/>
        <w:tabs>
          <w:tab w:val="left" w:pos="2155"/>
        </w:tabs>
        <w:spacing w:after="120"/>
        <w:ind w:left="2610" w:hanging="2610"/>
        <w:jc w:val="both"/>
        <w:rPr>
          <w:rFonts w:cs="Arial"/>
          <w:sz w:val="24"/>
          <w:szCs w:val="24"/>
          <w:lang w:eastAsia="zh-CN"/>
        </w:rPr>
      </w:pPr>
      <w:r w:rsidRPr="00F67C92">
        <w:rPr>
          <w:rFonts w:cs="Arial"/>
          <w:sz w:val="24"/>
          <w:szCs w:val="24"/>
          <w:lang w:eastAsia="zh-CN"/>
        </w:rPr>
        <w:t>Athens, Greece, February 27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7205" w:rsidR="001E41F3" w:rsidRPr="00410371" w:rsidRDefault="0073719E" w:rsidP="00392209">
            <w:pPr>
              <w:pStyle w:val="CRCoverPage"/>
              <w:spacing w:after="0"/>
              <w:jc w:val="right"/>
              <w:rPr>
                <w:b/>
                <w:noProof/>
                <w:sz w:val="28"/>
              </w:rPr>
            </w:pPr>
            <w:r w:rsidRPr="0073719E">
              <w:rPr>
                <w:b/>
                <w:noProof/>
                <w:sz w:val="28"/>
              </w:rPr>
              <w:t>38.101-</w:t>
            </w:r>
            <w:r w:rsidR="0039220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FDC212" w:rsidR="001E41F3" w:rsidRPr="00410371" w:rsidRDefault="005F609A" w:rsidP="005F609A">
            <w:pPr>
              <w:pStyle w:val="CRCoverPage"/>
              <w:spacing w:after="0"/>
              <w:jc w:val="center"/>
              <w:rPr>
                <w:noProof/>
                <w:lang w:eastAsia="zh-CN"/>
              </w:rPr>
            </w:pPr>
            <w:r w:rsidRPr="005F609A">
              <w:rPr>
                <w:rFonts w:hint="eastAsia"/>
                <w:b/>
                <w:noProof/>
                <w:sz w:val="28"/>
              </w:rPr>
              <w:t>1</w:t>
            </w:r>
            <w:r w:rsidRPr="005F609A">
              <w:rPr>
                <w:b/>
                <w:noProof/>
                <w:sz w:val="28"/>
              </w:rPr>
              <w:t>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29BF1" w:rsidR="001E41F3" w:rsidRPr="00410371" w:rsidRDefault="001E41F3" w:rsidP="0073719E">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61C9F" w:rsidR="001E41F3" w:rsidRPr="00410371" w:rsidRDefault="0073719E" w:rsidP="0099039F">
            <w:pPr>
              <w:pStyle w:val="CRCoverPage"/>
              <w:spacing w:after="0"/>
              <w:jc w:val="center"/>
              <w:rPr>
                <w:noProof/>
                <w:sz w:val="28"/>
              </w:rPr>
            </w:pPr>
            <w:r w:rsidRPr="0073719E">
              <w:rPr>
                <w:b/>
                <w:noProof/>
                <w:sz w:val="28"/>
              </w:rPr>
              <w:t>1</w:t>
            </w:r>
            <w:r w:rsidR="0099039F">
              <w:rPr>
                <w:b/>
                <w:noProof/>
                <w:sz w:val="28"/>
              </w:rPr>
              <w:t>6</w:t>
            </w:r>
            <w:r w:rsidRPr="0073719E">
              <w:rPr>
                <w:b/>
                <w:noProof/>
                <w:sz w:val="28"/>
              </w:rPr>
              <w:t>.</w:t>
            </w:r>
            <w:r w:rsidR="00657FB6">
              <w:rPr>
                <w:b/>
                <w:noProof/>
                <w:sz w:val="28"/>
              </w:rPr>
              <w:t>1</w:t>
            </w:r>
            <w:r w:rsidR="0099039F">
              <w:rPr>
                <w:b/>
                <w:noProof/>
                <w:sz w:val="28"/>
              </w:rPr>
              <w:t>4</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E356F" w:rsidR="001E41F3" w:rsidRDefault="0073719E" w:rsidP="0099039F">
            <w:pPr>
              <w:pStyle w:val="CRCoverPage"/>
              <w:spacing w:after="0"/>
              <w:ind w:left="100"/>
              <w:rPr>
                <w:noProof/>
              </w:rPr>
            </w:pPr>
            <w:r w:rsidRPr="0073719E">
              <w:t>CR to 38.101-</w:t>
            </w:r>
            <w:r w:rsidR="0099039F">
              <w:t>1</w:t>
            </w:r>
            <w:r w:rsidRPr="0073719E">
              <w:t xml:space="preserve">: </w:t>
            </w:r>
            <w:r w:rsidR="00A271BF">
              <w:t xml:space="preserve">Corrections on </w:t>
            </w:r>
            <w:r w:rsidR="00A01041">
              <w:rPr>
                <w:rFonts w:hint="eastAsia"/>
                <w:lang w:eastAsia="zh-CN"/>
              </w:rPr>
              <w:t>reference</w:t>
            </w:r>
            <w:r w:rsidR="00A01041">
              <w:t xml:space="preserve"> section for </w:t>
            </w:r>
            <w:bookmarkStart w:id="3" w:name="_GoBack"/>
            <w:bookmarkEnd w:id="3"/>
            <w:r w:rsidR="0099039F">
              <w:t>A-MPR for CA_NC_NS_04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23420" w:rsidR="001E41F3" w:rsidRDefault="0073719E">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B5E75" w:rsidR="001E41F3" w:rsidRDefault="00D93E95">
            <w:pPr>
              <w:pStyle w:val="CRCoverPage"/>
              <w:spacing w:after="0"/>
              <w:ind w:left="100"/>
              <w:rPr>
                <w:noProof/>
              </w:rPr>
            </w:pPr>
            <w:r w:rsidRPr="0073719E">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AFE86" w:rsidR="001E41F3" w:rsidRDefault="00A271BF" w:rsidP="0099039F">
            <w:pPr>
              <w:pStyle w:val="CRCoverPage"/>
              <w:spacing w:after="0"/>
              <w:ind w:left="100"/>
              <w:rPr>
                <w:noProof/>
              </w:rPr>
            </w:pPr>
            <w:r>
              <w:rPr>
                <w:noProof/>
              </w:rPr>
              <w:t>202</w:t>
            </w:r>
            <w:r w:rsidR="0099039F">
              <w:rPr>
                <w:noProof/>
              </w:rPr>
              <w:t>3</w:t>
            </w:r>
            <w:r>
              <w:rPr>
                <w:noProof/>
              </w:rPr>
              <w:t>-</w:t>
            </w:r>
            <w:r w:rsidR="0099039F">
              <w:rPr>
                <w:noProof/>
              </w:rPr>
              <w:t>02</w:t>
            </w:r>
            <w:r w:rsidR="0073719E">
              <w:rPr>
                <w:noProof/>
              </w:rPr>
              <w:t>-</w:t>
            </w:r>
            <w:r w:rsidR="0099039F">
              <w:rPr>
                <w:noProof/>
              </w:rPr>
              <w:t>1</w:t>
            </w:r>
            <w:r w:rsidR="002A173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3EE74C" w:rsidR="001E41F3" w:rsidRDefault="007371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0C306" w:rsidR="001E41F3" w:rsidRDefault="0073719E" w:rsidP="009903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99039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1E61A8" w:rsidR="00326121" w:rsidRPr="004F5788" w:rsidRDefault="001E7347" w:rsidP="002A173A">
            <w:pPr>
              <w:pStyle w:val="CRCoverPage"/>
              <w:spacing w:after="0"/>
            </w:pPr>
            <w:r>
              <w:rPr>
                <w:rFonts w:eastAsia="Yu Mincho"/>
              </w:rPr>
              <w:t>In current spec, A-MPR</w:t>
            </w:r>
            <w:r>
              <w:rPr>
                <w:rFonts w:eastAsia="Yu Mincho"/>
                <w:vertAlign w:val="subscript"/>
              </w:rPr>
              <w:t>IM3</w:t>
            </w:r>
            <w:r>
              <w:t xml:space="preserve"> is defined in clause </w:t>
            </w:r>
            <w:r>
              <w:rPr>
                <w:lang w:eastAsia="zh-CN"/>
              </w:rPr>
              <w:t>6.2A.3.1.2.1.1 and 6.2A.3.1.2.1.2 other than 6.2A.3.2.1.1 and 6.2A.3.2.1.2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69FE0" w:rsidR="00860C59" w:rsidRPr="00860C59" w:rsidRDefault="002A173A" w:rsidP="001E7347">
            <w:pPr>
              <w:pStyle w:val="CRCoverPage"/>
              <w:spacing w:after="0"/>
              <w:rPr>
                <w:noProof/>
              </w:rPr>
            </w:pPr>
            <w:r>
              <w:t xml:space="preserve">Correct the reference </w:t>
            </w:r>
            <w:r w:rsidR="001E7347">
              <w:t xml:space="preserve">clause for </w:t>
            </w:r>
            <w:r w:rsidR="001E7347">
              <w:rPr>
                <w:rFonts w:eastAsia="Yu Mincho"/>
              </w:rPr>
              <w:t>A-MPR</w:t>
            </w:r>
            <w:r w:rsidR="001E7347">
              <w:rPr>
                <w:rFonts w:eastAsia="Yu Mincho"/>
                <w:vertAlign w:val="subscript"/>
              </w:rPr>
              <w:t>IM3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596D9" w:rsidR="001E41F3" w:rsidRDefault="007C2A2D" w:rsidP="001E7347">
            <w:pPr>
              <w:pStyle w:val="CRCoverPage"/>
              <w:spacing w:after="0"/>
              <w:rPr>
                <w:noProof/>
                <w:lang w:eastAsia="zh-CN"/>
              </w:rPr>
            </w:pPr>
            <w:r>
              <w:rPr>
                <w:noProof/>
                <w:lang w:eastAsia="zh-CN"/>
              </w:rPr>
              <w:t xml:space="preserve">The </w:t>
            </w:r>
            <w:r w:rsidR="001E7347">
              <w:rPr>
                <w:noProof/>
                <w:lang w:eastAsia="zh-CN"/>
              </w:rPr>
              <w:t xml:space="preserve">reference clause for </w:t>
            </w:r>
            <w:r w:rsidR="001E7347">
              <w:rPr>
                <w:rFonts w:eastAsia="Yu Mincho"/>
              </w:rPr>
              <w:t>A-MPR</w:t>
            </w:r>
            <w:r w:rsidR="001E7347">
              <w:rPr>
                <w:rFonts w:eastAsia="Yu Mincho"/>
                <w:vertAlign w:val="subscript"/>
              </w:rPr>
              <w:t xml:space="preserve">IM3 </w:t>
            </w:r>
            <w:r w:rsidR="001E7347">
              <w:t>is n</w:t>
            </w:r>
            <w:r w:rsidR="002A173A">
              <w:t>ot correct and would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99DED" w:rsidR="001E41F3" w:rsidRDefault="001E7347">
            <w:pPr>
              <w:pStyle w:val="CRCoverPage"/>
              <w:spacing w:after="0"/>
              <w:ind w:left="100"/>
              <w:rPr>
                <w:noProof/>
                <w:lang w:eastAsia="zh-CN"/>
              </w:rPr>
            </w:pPr>
            <w:r>
              <w:rPr>
                <w:sz w:val="22"/>
              </w:rPr>
              <w:t>6.2A.3.1.2.1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3EBCF2" w:rsidR="001E41F3" w:rsidRDefault="000858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DED09" w:rsidR="001E41F3" w:rsidRDefault="00810F7C" w:rsidP="001C6098">
            <w:pPr>
              <w:pStyle w:val="CRCoverPage"/>
              <w:spacing w:after="0"/>
              <w:ind w:left="99"/>
              <w:rPr>
                <w:noProof/>
              </w:rPr>
            </w:pPr>
            <w:r>
              <w:rPr>
                <w:noProof/>
              </w:rPr>
              <w:t>TS 38.521-</w:t>
            </w:r>
            <w:r w:rsidR="006D6F9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31D35A9F" w:rsidR="000D5D17" w:rsidRDefault="000D5D17" w:rsidP="000D5D17">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Pr="00206A9E">
        <w:rPr>
          <w:rFonts w:ascii="Arial" w:hAnsi="Arial" w:hint="eastAsia"/>
          <w:b/>
          <w:i/>
          <w:color w:val="FF0000"/>
          <w:sz w:val="36"/>
        </w:rPr>
        <w:t>&gt;</w:t>
      </w:r>
    </w:p>
    <w:p w14:paraId="12D96D3E" w14:textId="77777777" w:rsidR="001E7347" w:rsidRDefault="001E7347" w:rsidP="001E7347">
      <w:pPr>
        <w:pStyle w:val="H6"/>
        <w:rPr>
          <w:lang w:eastAsia="zh-CN"/>
        </w:rPr>
      </w:pPr>
      <w:r>
        <w:rPr>
          <w:sz w:val="22"/>
        </w:rPr>
        <w:t>6.2A.3.1.2.1</w:t>
      </w:r>
      <w:r>
        <w:rPr>
          <w:lang w:eastAsia="zh-CN"/>
        </w:rPr>
        <w:tab/>
        <w:t>AMPR for CA_NC_NS_04 (CA_n41(2A))</w:t>
      </w:r>
    </w:p>
    <w:p w14:paraId="3A40B113" w14:textId="77777777" w:rsidR="001E7347" w:rsidRDefault="001E7347" w:rsidP="001E7347">
      <w:r>
        <w:rPr>
          <w:lang w:eastAsia="zh-CN"/>
        </w:rPr>
        <w:t xml:space="preserve">For intra-band non-contiguous CA_n41(2A) and it receives IE CA_NC_NS_04, the UE determins the allowed Additional Maximum Power Reduction (AMPR) for the maximum output power as specified in this clause. The AMPR is specified into 2 types: AMPR to meet -25dBm/MHz and -13dBm/MHz. </w:t>
      </w:r>
      <w:r>
        <w:t xml:space="preserve">The A-MPR defined in this clause is used instead of MPR defined in 6.2A.2.2, not additively, so </w:t>
      </w:r>
      <w:r>
        <w:rPr>
          <w:lang w:eastAsia="zh-CN"/>
        </w:rPr>
        <w:t>CA</w:t>
      </w:r>
      <w:r>
        <w:t xml:space="preserve"> MPR=0 when </w:t>
      </w:r>
      <w:r>
        <w:rPr>
          <w:lang w:eastAsia="zh-CN"/>
        </w:rPr>
        <w:t>CA_NC_</w:t>
      </w:r>
      <w:r>
        <w:t>NS_04 is signaled.</w:t>
      </w:r>
    </w:p>
    <w:p w14:paraId="5ED5FFAA" w14:textId="77777777" w:rsidR="001E7347" w:rsidRDefault="001E7347" w:rsidP="001E7347">
      <w:pPr>
        <w:rPr>
          <w:lang w:eastAsia="zh-CN"/>
        </w:rPr>
      </w:pPr>
      <w:r>
        <w:rPr>
          <w:lang w:eastAsia="zh-CN"/>
        </w:rPr>
        <w:t>The UE determins the AMPR type as follows:</w:t>
      </w:r>
    </w:p>
    <w:p w14:paraId="52BE0DD3" w14:textId="77777777" w:rsidR="001E7347" w:rsidRDefault="001E7347" w:rsidP="001E7347">
      <w:pPr>
        <w:spacing w:after="0"/>
        <w:ind w:left="568"/>
        <w:rPr>
          <w:rFonts w:eastAsia="Yu Mincho"/>
        </w:rPr>
      </w:pPr>
      <w:r>
        <w:rPr>
          <w:rFonts w:eastAsia="Yu Mincho"/>
        </w:rPr>
        <w:t>If AND( MIN(F</w:t>
      </w:r>
      <w:r>
        <w:rPr>
          <w:rFonts w:eastAsia="Yu Mincho"/>
          <w:vertAlign w:val="subscript"/>
        </w:rPr>
        <w:t>IM3,low_block,high</w:t>
      </w:r>
      <w:r>
        <w:rPr>
          <w:rFonts w:eastAsia="Yu Mincho"/>
        </w:rPr>
        <w:t>, SEM</w:t>
      </w:r>
      <w:r>
        <w:rPr>
          <w:rFonts w:eastAsia="Yu Mincho"/>
          <w:vertAlign w:val="subscript"/>
        </w:rPr>
        <w:t>-13,low</w:t>
      </w:r>
      <w:r>
        <w:rPr>
          <w:rFonts w:eastAsia="Yu Mincho"/>
        </w:rPr>
        <w:t>) &lt; F</w:t>
      </w:r>
      <w:r>
        <w:rPr>
          <w:rFonts w:eastAsia="Yu Mincho"/>
          <w:vertAlign w:val="subscript"/>
        </w:rPr>
        <w:t xml:space="preserve">filter,low ,  </w:t>
      </w:r>
      <w:r>
        <w:rPr>
          <w:rFonts w:eastAsia="Yu Mincho"/>
        </w:rPr>
        <w:t>MAX( SEM</w:t>
      </w:r>
      <w:r>
        <w:rPr>
          <w:rFonts w:eastAsia="Yu Mincho"/>
          <w:vertAlign w:val="subscript"/>
        </w:rPr>
        <w:t>-13,high</w:t>
      </w:r>
      <w:r>
        <w:rPr>
          <w:rFonts w:eastAsia="Yu Mincho"/>
        </w:rPr>
        <w:t>, F</w:t>
      </w:r>
      <w:r>
        <w:rPr>
          <w:rFonts w:eastAsia="Yu Mincho"/>
          <w:vertAlign w:val="subscript"/>
        </w:rPr>
        <w:t>IM3,high_block,low</w:t>
      </w:r>
      <w:r>
        <w:rPr>
          <w:rFonts w:eastAsia="Yu Mincho"/>
        </w:rPr>
        <w:t xml:space="preserve"> ) &gt; F</w:t>
      </w:r>
      <w:r>
        <w:rPr>
          <w:rFonts w:eastAsia="Yu Mincho"/>
          <w:vertAlign w:val="subscript"/>
        </w:rPr>
        <w:t xml:space="preserve">filter,high </w:t>
      </w:r>
      <w:r>
        <w:rPr>
          <w:rFonts w:eastAsia="Yu Mincho"/>
        </w:rPr>
        <w:t>)</w:t>
      </w:r>
    </w:p>
    <w:p w14:paraId="60253529" w14:textId="77777777" w:rsidR="001E7347" w:rsidRDefault="001E7347" w:rsidP="001E7347">
      <w:pPr>
        <w:spacing w:after="0"/>
        <w:ind w:left="568"/>
        <w:rPr>
          <w:rFonts w:eastAsia="Yu Mincho"/>
        </w:rPr>
      </w:pPr>
    </w:p>
    <w:p w14:paraId="0E755A1D" w14:textId="214D6F35" w:rsidR="001E7347" w:rsidRDefault="001E7347" w:rsidP="001E7347">
      <w:pPr>
        <w:spacing w:after="0"/>
        <w:ind w:left="568"/>
        <w:rPr>
          <w:rFonts w:eastAsia="Yu Mincho"/>
        </w:rPr>
      </w:pPr>
      <w:r>
        <w:rPr>
          <w:rFonts w:eastAsia="Yu Mincho"/>
        </w:rPr>
        <w:tab/>
      </w:r>
      <w:r>
        <w:rPr>
          <w:rFonts w:eastAsia="Yu Mincho"/>
        </w:rPr>
        <w:tab/>
        <w:t>A-MPR</w:t>
      </w:r>
      <w:r>
        <w:rPr>
          <w:rFonts w:eastAsia="Yu Mincho"/>
          <w:vertAlign w:val="subscript"/>
        </w:rPr>
        <w:t>IM3</w:t>
      </w:r>
      <w:r>
        <w:rPr>
          <w:rFonts w:eastAsia="Yu Mincho"/>
        </w:rPr>
        <w:t xml:space="preserve"> defined in Clause </w:t>
      </w:r>
      <w:ins w:id="4" w:author="Xiaomi" w:date="2023-02-15T16:49:00Z">
        <w:r>
          <w:rPr>
            <w:lang w:eastAsia="zh-CN"/>
          </w:rPr>
          <w:t>6.2A.3.1.2.1.</w:t>
        </w:r>
      </w:ins>
      <w:ins w:id="5" w:author="Xiaomi" w:date="2023-02-15T16:50:00Z">
        <w:r>
          <w:rPr>
            <w:lang w:eastAsia="zh-CN"/>
          </w:rPr>
          <w:t>2</w:t>
        </w:r>
      </w:ins>
      <w:del w:id="6" w:author="Xiaomi" w:date="2023-02-15T16:49:00Z">
        <w:r w:rsidDel="001E7347">
          <w:rPr>
            <w:rFonts w:eastAsia="Yu Mincho"/>
          </w:rPr>
          <w:delText>6.2A.3.2.1.2</w:delText>
        </w:r>
      </w:del>
    </w:p>
    <w:p w14:paraId="470EB372" w14:textId="77777777" w:rsidR="001E7347" w:rsidRDefault="001E7347" w:rsidP="001E7347">
      <w:pPr>
        <w:spacing w:after="0"/>
        <w:ind w:left="568"/>
        <w:rPr>
          <w:rFonts w:eastAsia="Yu Mincho"/>
        </w:rPr>
      </w:pPr>
    </w:p>
    <w:p w14:paraId="1A06FD00" w14:textId="77777777" w:rsidR="001E7347" w:rsidRDefault="001E7347" w:rsidP="001E7347">
      <w:pPr>
        <w:spacing w:after="0"/>
        <w:ind w:left="568"/>
        <w:rPr>
          <w:rFonts w:eastAsia="Yu Mincho"/>
        </w:rPr>
      </w:pPr>
      <w:r>
        <w:rPr>
          <w:rFonts w:eastAsia="Yu Mincho"/>
        </w:rPr>
        <w:t>Else</w:t>
      </w:r>
    </w:p>
    <w:p w14:paraId="1924A1A6" w14:textId="77777777" w:rsidR="001E7347" w:rsidRDefault="001E7347" w:rsidP="001E7347">
      <w:pPr>
        <w:spacing w:after="0"/>
        <w:ind w:left="568"/>
        <w:rPr>
          <w:rFonts w:eastAsia="Yu Mincho"/>
        </w:rPr>
      </w:pPr>
    </w:p>
    <w:p w14:paraId="2D5A1D12" w14:textId="719697D3" w:rsidR="001E7347" w:rsidRDefault="001E7347" w:rsidP="001E7347">
      <w:pPr>
        <w:ind w:left="568"/>
        <w:rPr>
          <w:rFonts w:eastAsia="Yu Mincho"/>
        </w:rPr>
      </w:pPr>
      <w:r>
        <w:rPr>
          <w:rFonts w:eastAsia="Yu Mincho"/>
        </w:rPr>
        <w:tab/>
      </w:r>
      <w:r>
        <w:rPr>
          <w:rFonts w:eastAsia="Yu Mincho"/>
        </w:rPr>
        <w:tab/>
        <w:t>A-MPR</w:t>
      </w:r>
      <w:r>
        <w:rPr>
          <w:rFonts w:eastAsia="Yu Mincho"/>
          <w:vertAlign w:val="subscript"/>
        </w:rPr>
        <w:t>IM3</w:t>
      </w:r>
      <w:r>
        <w:rPr>
          <w:rFonts w:eastAsia="Yu Mincho"/>
        </w:rPr>
        <w:t xml:space="preserve"> defined in Clause </w:t>
      </w:r>
      <w:ins w:id="7" w:author="Xiaomi" w:date="2023-02-15T16:50:00Z">
        <w:r>
          <w:rPr>
            <w:lang w:eastAsia="zh-CN"/>
          </w:rPr>
          <w:t>6.2A.3.1.2.1.1</w:t>
        </w:r>
      </w:ins>
      <w:del w:id="8" w:author="Xiaomi" w:date="2023-02-15T16:50:00Z">
        <w:r w:rsidDel="001E7347">
          <w:rPr>
            <w:rFonts w:eastAsia="Yu Mincho"/>
          </w:rPr>
          <w:delText>6.2A.3.2.1.1</w:delText>
        </w:r>
      </w:del>
    </w:p>
    <w:p w14:paraId="751A051E" w14:textId="77777777" w:rsidR="001E7347" w:rsidRDefault="001E7347" w:rsidP="001E7347">
      <w:pPr>
        <w:ind w:left="568"/>
        <w:rPr>
          <w:rFonts w:eastAsia="Yu Mincho"/>
        </w:rPr>
      </w:pPr>
    </w:p>
    <w:p w14:paraId="024337FA" w14:textId="77777777" w:rsidR="001E7347" w:rsidRDefault="001E7347" w:rsidP="001E7347">
      <w:pPr>
        <w:rPr>
          <w:rFonts w:eastAsia="Yu Mincho"/>
        </w:rPr>
      </w:pPr>
      <w:r>
        <w:rPr>
          <w:rFonts w:eastAsia="Yu Mincho"/>
        </w:rPr>
        <w:t>where</w:t>
      </w:r>
    </w:p>
    <w:p w14:paraId="67C730D5" w14:textId="77777777" w:rsidR="001E7347" w:rsidRDefault="001E7347" w:rsidP="001E7347">
      <w:pPr>
        <w:pStyle w:val="B1"/>
        <w:rPr>
          <w:rFonts w:eastAsia="宋体"/>
        </w:rPr>
      </w:pPr>
      <w:r>
        <w:rPr>
          <w:lang w:bidi="bn-IN"/>
        </w:rPr>
        <w:t>-</w:t>
      </w:r>
      <w:r>
        <w:rPr>
          <w:lang w:bidi="bn-IN"/>
        </w:rPr>
        <w:tab/>
      </w:r>
      <w:r>
        <w:t>L</w:t>
      </w:r>
      <w:r>
        <w:rPr>
          <w:vertAlign w:val="subscript"/>
        </w:rPr>
        <w:t>CRB1</w:t>
      </w:r>
      <w:r>
        <w:rPr>
          <w:lang w:bidi="bn-IN"/>
        </w:rPr>
        <w:t xml:space="preserve"> is for CC1 which </w:t>
      </w:r>
      <w:r>
        <w:t>is the component carrier with lower frequency</w:t>
      </w:r>
    </w:p>
    <w:p w14:paraId="5FA9525E" w14:textId="77777777" w:rsidR="001E7347" w:rsidRDefault="001E7347" w:rsidP="001E7347">
      <w:pPr>
        <w:pStyle w:val="B1"/>
        <w:rPr>
          <w:rFonts w:eastAsia="MS Mincho"/>
        </w:rPr>
      </w:pPr>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p>
    <w:p w14:paraId="7DC9BBB5" w14:textId="77777777" w:rsidR="001E7347" w:rsidRDefault="001E7347" w:rsidP="001E7347">
      <w:pPr>
        <w:pStyle w:val="B1"/>
        <w:rPr>
          <w:rFonts w:eastAsia="宋体"/>
          <w:lang w:bidi="bn-IN"/>
        </w:rPr>
      </w:pPr>
      <w:r>
        <w:rPr>
          <w:lang w:bidi="bn-IN"/>
        </w:rPr>
        <w:t>-</w:t>
      </w:r>
      <w:r>
        <w:rPr>
          <w:lang w:bidi="bn-IN"/>
        </w:rPr>
        <w:tab/>
      </w:r>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)/1,000,000</w:t>
      </w:r>
    </w:p>
    <w:p w14:paraId="3F330D9C" w14:textId="77777777" w:rsidR="001E7347" w:rsidRDefault="001E7347" w:rsidP="001E7347">
      <w:pPr>
        <w:pStyle w:val="B1"/>
        <w:rPr>
          <w:rFonts w:eastAsia="MS Mincho"/>
        </w:rPr>
      </w:pPr>
      <w:r>
        <w:rPr>
          <w:lang w:bidi="bn-IN"/>
        </w:rPr>
        <w:t>-</w:t>
      </w:r>
      <w:r>
        <w:rPr>
          <w:lang w:bidi="bn-IN"/>
        </w:rPr>
        <w:tab/>
      </w:r>
      <w:r>
        <w:t>F</w:t>
      </w:r>
      <w:r>
        <w:rPr>
          <w:vertAlign w:val="subscript"/>
        </w:rPr>
        <w:t xml:space="preserve">IM3,low_block,high </w:t>
      </w:r>
      <w:r>
        <w:t>=</w:t>
      </w:r>
      <w:r>
        <w:rPr>
          <w:vertAlign w:val="subscript"/>
        </w:rPr>
        <w:t xml:space="preserve"> </w:t>
      </w:r>
      <w:r>
        <w:t>(2 * F</w:t>
      </w:r>
      <w:r>
        <w:rPr>
          <w:vertAlign w:val="subscript"/>
        </w:rPr>
        <w:t>low_alloc,high_edge</w:t>
      </w:r>
      <w:r>
        <w:t xml:space="preserve"> ) – F</w:t>
      </w:r>
      <w:r>
        <w:rPr>
          <w:vertAlign w:val="subscript"/>
        </w:rPr>
        <w:t>high_alloc,low_edge</w:t>
      </w:r>
    </w:p>
    <w:p w14:paraId="249DE115" w14:textId="77777777" w:rsidR="001E7347" w:rsidRDefault="001E7347" w:rsidP="001E7347">
      <w:pPr>
        <w:pStyle w:val="B1"/>
      </w:pPr>
      <w:r>
        <w:rPr>
          <w:lang w:bidi="bn-IN"/>
        </w:rPr>
        <w:t>-</w:t>
      </w:r>
      <w:r>
        <w:rPr>
          <w:lang w:bidi="bn-IN"/>
        </w:rPr>
        <w:tab/>
      </w:r>
      <w:r>
        <w:t>F</w:t>
      </w:r>
      <w:r>
        <w:rPr>
          <w:vertAlign w:val="subscript"/>
        </w:rPr>
        <w:t>IM3,high_block,low</w:t>
      </w:r>
      <w:r>
        <w:t xml:space="preserve"> = (2 * F</w:t>
      </w:r>
      <w:r>
        <w:rPr>
          <w:vertAlign w:val="subscript"/>
        </w:rPr>
        <w:t>high_alloc,low_edge</w:t>
      </w:r>
      <w:r>
        <w:t>) – F</w:t>
      </w:r>
      <w:r>
        <w:rPr>
          <w:vertAlign w:val="subscript"/>
        </w:rPr>
        <w:t>low_alloc,high_edge</w:t>
      </w:r>
    </w:p>
    <w:p w14:paraId="57D09A13" w14:textId="77777777" w:rsidR="001E7347" w:rsidRDefault="001E7347" w:rsidP="001E7347">
      <w:pPr>
        <w:pStyle w:val="B1"/>
      </w:pPr>
      <w:r>
        <w:rPr>
          <w:lang w:bidi="bn-IN"/>
        </w:rPr>
        <w:t>-</w:t>
      </w:r>
      <w:r>
        <w:rPr>
          <w:lang w:bidi="bn-IN"/>
        </w:rPr>
        <w:tab/>
      </w:r>
      <w:r>
        <w:t>F</w:t>
      </w:r>
      <w:r>
        <w:rPr>
          <w:vertAlign w:val="subscript"/>
        </w:rPr>
        <w:t xml:space="preserve">low_alloc,low_edge </w:t>
      </w:r>
      <w:r>
        <w:t>is the lowermost frequency of lower transmission bandwidth allocation.</w:t>
      </w:r>
    </w:p>
    <w:p w14:paraId="78B3B49F" w14:textId="77777777" w:rsidR="001E7347" w:rsidRDefault="001E7347" w:rsidP="001E7347">
      <w:pPr>
        <w:pStyle w:val="B1"/>
      </w:pPr>
      <w:r>
        <w:rPr>
          <w:lang w:bidi="bn-IN"/>
        </w:rPr>
        <w:t>-</w:t>
      </w:r>
      <w:r>
        <w:rPr>
          <w:lang w:bidi="bn-IN"/>
        </w:rPr>
        <w:tab/>
      </w:r>
      <w:r>
        <w:t>F</w:t>
      </w:r>
      <w:r>
        <w:rPr>
          <w:vertAlign w:val="subscript"/>
        </w:rPr>
        <w:t xml:space="preserve">low_alloc,high_edge </w:t>
      </w:r>
      <w:r>
        <w:t>is the uppermost frequency of lower transmission bandwidth allocation.</w:t>
      </w:r>
    </w:p>
    <w:p w14:paraId="21254348" w14:textId="77777777" w:rsidR="001E7347" w:rsidRDefault="001E7347" w:rsidP="001E7347">
      <w:pPr>
        <w:pStyle w:val="B1"/>
      </w:pPr>
      <w:r>
        <w:rPr>
          <w:lang w:bidi="bn-IN"/>
        </w:rPr>
        <w:t>-</w:t>
      </w:r>
      <w:r>
        <w:rPr>
          <w:lang w:bidi="bn-IN"/>
        </w:rPr>
        <w:tab/>
      </w:r>
      <w:r>
        <w:t>F</w:t>
      </w:r>
      <w:r>
        <w:rPr>
          <w:vertAlign w:val="subscript"/>
        </w:rPr>
        <w:t xml:space="preserve">high_alloc,low_edge </w:t>
      </w:r>
      <w:r>
        <w:t>is the lowermost frequency of upper transmission bandwidth allocation.</w:t>
      </w:r>
    </w:p>
    <w:p w14:paraId="2D92DD07" w14:textId="77777777" w:rsidR="001E7347" w:rsidRDefault="001E7347" w:rsidP="001E7347">
      <w:pPr>
        <w:pStyle w:val="B1"/>
      </w:pPr>
      <w:r>
        <w:rPr>
          <w:lang w:bidi="bn-IN"/>
        </w:rPr>
        <w:t>-</w:t>
      </w:r>
      <w:r>
        <w:rPr>
          <w:lang w:bidi="bn-IN"/>
        </w:rPr>
        <w:tab/>
      </w:r>
      <w:r>
        <w:t>F</w:t>
      </w:r>
      <w:r>
        <w:rPr>
          <w:vertAlign w:val="subscript"/>
        </w:rPr>
        <w:t xml:space="preserve">high_alloc,high_edge </w:t>
      </w:r>
      <w:r>
        <w:t>is the uppermost frequency of upper transmission bandwidth allocation.</w:t>
      </w:r>
    </w:p>
    <w:p w14:paraId="76360E09" w14:textId="77777777" w:rsidR="001E7347" w:rsidRDefault="001E7347" w:rsidP="001E7347">
      <w:pPr>
        <w:pStyle w:val="B1"/>
      </w:pPr>
      <w:r>
        <w:rPr>
          <w:lang w:bidi="bn-IN"/>
        </w:rPr>
        <w:t>-</w:t>
      </w:r>
      <w:r>
        <w:rPr>
          <w:lang w:bidi="bn-IN"/>
        </w:rPr>
        <w:tab/>
      </w:r>
      <w:r>
        <w:t>F</w:t>
      </w:r>
      <w:r>
        <w:rPr>
          <w:vertAlign w:val="subscript"/>
        </w:rPr>
        <w:t>filter,low</w:t>
      </w:r>
      <w:r>
        <w:t xml:space="preserve"> = 2480 MHz</w:t>
      </w:r>
    </w:p>
    <w:p w14:paraId="12C56DD4" w14:textId="77777777" w:rsidR="001E7347" w:rsidRDefault="001E7347" w:rsidP="001E7347">
      <w:pPr>
        <w:pStyle w:val="B1"/>
      </w:pPr>
      <w:r>
        <w:rPr>
          <w:lang w:bidi="bn-IN"/>
        </w:rPr>
        <w:t>-</w:t>
      </w:r>
      <w:r>
        <w:rPr>
          <w:lang w:bidi="bn-IN"/>
        </w:rPr>
        <w:tab/>
      </w:r>
      <w:r>
        <w:t>F</w:t>
      </w:r>
      <w:r>
        <w:rPr>
          <w:vertAlign w:val="subscript"/>
        </w:rPr>
        <w:t>filter,high</w:t>
      </w:r>
      <w:r>
        <w:t xml:space="preserve"> = 2745 MHz</w:t>
      </w:r>
    </w:p>
    <w:p w14:paraId="3B13098D" w14:textId="77777777" w:rsidR="001E7347" w:rsidRDefault="001E7347" w:rsidP="001E7347">
      <w:pPr>
        <w:pStyle w:val="B1"/>
      </w:pPr>
      <w:r>
        <w:rPr>
          <w:lang w:bidi="bn-IN"/>
        </w:rPr>
        <w:t>-</w:t>
      </w:r>
      <w:r>
        <w:rPr>
          <w:lang w:bidi="bn-IN"/>
        </w:rPr>
        <w:tab/>
      </w:r>
      <w:r>
        <w:t>SEM</w:t>
      </w:r>
      <w:r>
        <w:rPr>
          <w:vertAlign w:val="subscript"/>
        </w:rPr>
        <w:t>-13,high</w:t>
      </w:r>
      <w:r>
        <w:t xml:space="preserve"> = Threshold frequency where upper spectral emission mask for upper channel drops from -13 dBm / 1MHz to -25 dBm / 1MHz, as specified in Clause 6.5A.2.3.2.</w:t>
      </w:r>
    </w:p>
    <w:p w14:paraId="64622E27" w14:textId="77777777" w:rsidR="001E7347" w:rsidRDefault="001E7347" w:rsidP="001E7347">
      <w:pPr>
        <w:pStyle w:val="B1"/>
      </w:pPr>
      <w:r>
        <w:rPr>
          <w:lang w:bidi="bn-IN"/>
        </w:rPr>
        <w:t>-</w:t>
      </w:r>
      <w:r>
        <w:rPr>
          <w:lang w:bidi="bn-IN"/>
        </w:rPr>
        <w:tab/>
      </w:r>
      <w:r>
        <w:t>SEM</w:t>
      </w:r>
      <w:r>
        <w:rPr>
          <w:vertAlign w:val="subscript"/>
        </w:rPr>
        <w:t>-13,low</w:t>
      </w:r>
      <w:r>
        <w:t xml:space="preserve"> = Threshold frequency where lower spectral emission mask below the lower channel drops from -13 dBm / MHz to -25 dBm / MHz, as specified in Clause 6.5A.2.3.2.</w:t>
      </w:r>
    </w:p>
    <w:p w14:paraId="25917665" w14:textId="77777777" w:rsidR="001E7347" w:rsidRDefault="001E7347" w:rsidP="001E7347">
      <w:pPr>
        <w:pStyle w:val="H6"/>
        <w:rPr>
          <w:lang w:eastAsia="zh-CN"/>
        </w:rPr>
      </w:pPr>
      <w:r>
        <w:rPr>
          <w:lang w:eastAsia="zh-CN"/>
        </w:rPr>
        <w:t>6.2A.3.1.2.1.1</w:t>
      </w:r>
      <w:r>
        <w:rPr>
          <w:lang w:eastAsia="zh-CN"/>
        </w:rPr>
        <w:tab/>
        <w:t>AMPR</w:t>
      </w:r>
      <w:r>
        <w:rPr>
          <w:vertAlign w:val="subscript"/>
          <w:lang w:eastAsia="zh-CN"/>
        </w:rPr>
        <w:t>IM3</w:t>
      </w:r>
      <w:r>
        <w:rPr>
          <w:lang w:eastAsia="zh-CN"/>
        </w:rPr>
        <w:t xml:space="preserve"> to meet -25dBm/MHz</w:t>
      </w:r>
    </w:p>
    <w:p w14:paraId="621C38F8" w14:textId="16F46AF0" w:rsidR="00326121" w:rsidRDefault="00326121" w:rsidP="00326121">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D00AC6">
        <w:rPr>
          <w:rFonts w:ascii="Arial" w:hAnsi="Arial"/>
          <w:b/>
          <w:i/>
          <w:color w:val="FF0000"/>
          <w:sz w:val="36"/>
        </w:rPr>
        <w:t xml:space="preserve">End of change </w:t>
      </w:r>
      <w:r w:rsidRPr="00206A9E">
        <w:rPr>
          <w:rFonts w:ascii="Arial" w:hAnsi="Arial" w:hint="eastAsia"/>
          <w:b/>
          <w:i/>
          <w:color w:val="FF0000"/>
          <w:sz w:val="36"/>
        </w:rPr>
        <w:t>&gt;</w:t>
      </w:r>
    </w:p>
    <w:p w14:paraId="68C9CD36" w14:textId="77777777" w:rsidR="001E41F3" w:rsidRPr="000D5D17" w:rsidRDefault="001E41F3">
      <w:pPr>
        <w:rPr>
          <w:noProof/>
        </w:rPr>
      </w:pPr>
    </w:p>
    <w:sectPr w:rsidR="001E41F3" w:rsidRPr="000D5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E562D" w14:textId="77777777" w:rsidR="002209D7" w:rsidRDefault="002209D7">
      <w:r>
        <w:separator/>
      </w:r>
    </w:p>
  </w:endnote>
  <w:endnote w:type="continuationSeparator" w:id="0">
    <w:p w14:paraId="4C32D4D3" w14:textId="77777777" w:rsidR="002209D7" w:rsidRDefault="00220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4D8C1" w14:textId="77777777" w:rsidR="002209D7" w:rsidRDefault="002209D7">
      <w:r>
        <w:separator/>
      </w:r>
    </w:p>
  </w:footnote>
  <w:footnote w:type="continuationSeparator" w:id="0">
    <w:p w14:paraId="5D8D46DB" w14:textId="77777777" w:rsidR="002209D7" w:rsidRDefault="00220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6C9"/>
    <w:rsid w:val="000377CC"/>
    <w:rsid w:val="000858DB"/>
    <w:rsid w:val="000A6394"/>
    <w:rsid w:val="000B7FED"/>
    <w:rsid w:val="000C038A"/>
    <w:rsid w:val="000C6598"/>
    <w:rsid w:val="000D44B3"/>
    <w:rsid w:val="000D5D17"/>
    <w:rsid w:val="000E4FC6"/>
    <w:rsid w:val="00145D43"/>
    <w:rsid w:val="00191F71"/>
    <w:rsid w:val="00192C46"/>
    <w:rsid w:val="001A08B3"/>
    <w:rsid w:val="001A7B60"/>
    <w:rsid w:val="001B52F0"/>
    <w:rsid w:val="001B7A65"/>
    <w:rsid w:val="001C6098"/>
    <w:rsid w:val="001E03FE"/>
    <w:rsid w:val="001E41F3"/>
    <w:rsid w:val="001E7347"/>
    <w:rsid w:val="001E74A2"/>
    <w:rsid w:val="001F290A"/>
    <w:rsid w:val="002209D7"/>
    <w:rsid w:val="0026004D"/>
    <w:rsid w:val="002640DD"/>
    <w:rsid w:val="00275D12"/>
    <w:rsid w:val="00284FEB"/>
    <w:rsid w:val="002860C4"/>
    <w:rsid w:val="002A173A"/>
    <w:rsid w:val="002B5741"/>
    <w:rsid w:val="002D2755"/>
    <w:rsid w:val="002E472E"/>
    <w:rsid w:val="002F3C6D"/>
    <w:rsid w:val="00302A67"/>
    <w:rsid w:val="00305409"/>
    <w:rsid w:val="00326121"/>
    <w:rsid w:val="003609EF"/>
    <w:rsid w:val="0036231A"/>
    <w:rsid w:val="00374DD4"/>
    <w:rsid w:val="00392209"/>
    <w:rsid w:val="00394684"/>
    <w:rsid w:val="003A5119"/>
    <w:rsid w:val="003C25FE"/>
    <w:rsid w:val="003E1A36"/>
    <w:rsid w:val="00410371"/>
    <w:rsid w:val="004242F1"/>
    <w:rsid w:val="0048219F"/>
    <w:rsid w:val="004B75B7"/>
    <w:rsid w:val="004F5788"/>
    <w:rsid w:val="005141D9"/>
    <w:rsid w:val="0051580D"/>
    <w:rsid w:val="00547111"/>
    <w:rsid w:val="00592D74"/>
    <w:rsid w:val="005B2B24"/>
    <w:rsid w:val="005B3FDD"/>
    <w:rsid w:val="005E2C44"/>
    <w:rsid w:val="005F609A"/>
    <w:rsid w:val="00621188"/>
    <w:rsid w:val="00623022"/>
    <w:rsid w:val="00623958"/>
    <w:rsid w:val="006257ED"/>
    <w:rsid w:val="00653DE4"/>
    <w:rsid w:val="00657FB6"/>
    <w:rsid w:val="00665C47"/>
    <w:rsid w:val="00695808"/>
    <w:rsid w:val="006B46FB"/>
    <w:rsid w:val="006D6F9F"/>
    <w:rsid w:val="006E21FB"/>
    <w:rsid w:val="007004D0"/>
    <w:rsid w:val="00703FC0"/>
    <w:rsid w:val="00731AC7"/>
    <w:rsid w:val="0073719E"/>
    <w:rsid w:val="007427FD"/>
    <w:rsid w:val="0075679B"/>
    <w:rsid w:val="00760803"/>
    <w:rsid w:val="00772399"/>
    <w:rsid w:val="007843EB"/>
    <w:rsid w:val="00792342"/>
    <w:rsid w:val="007977A8"/>
    <w:rsid w:val="007B512A"/>
    <w:rsid w:val="007C2097"/>
    <w:rsid w:val="007C2A2D"/>
    <w:rsid w:val="007D6A07"/>
    <w:rsid w:val="007F7259"/>
    <w:rsid w:val="0080351D"/>
    <w:rsid w:val="008040A8"/>
    <w:rsid w:val="00810F7C"/>
    <w:rsid w:val="008279FA"/>
    <w:rsid w:val="00860C59"/>
    <w:rsid w:val="008626E7"/>
    <w:rsid w:val="00870EE7"/>
    <w:rsid w:val="008807E9"/>
    <w:rsid w:val="008863B9"/>
    <w:rsid w:val="008A45A6"/>
    <w:rsid w:val="008D3CCC"/>
    <w:rsid w:val="008F3789"/>
    <w:rsid w:val="008F686C"/>
    <w:rsid w:val="0091431A"/>
    <w:rsid w:val="009148DE"/>
    <w:rsid w:val="00941E30"/>
    <w:rsid w:val="00973116"/>
    <w:rsid w:val="009777D9"/>
    <w:rsid w:val="0099039F"/>
    <w:rsid w:val="00991B88"/>
    <w:rsid w:val="009A5753"/>
    <w:rsid w:val="009A579D"/>
    <w:rsid w:val="009E3297"/>
    <w:rsid w:val="009F734F"/>
    <w:rsid w:val="00A01041"/>
    <w:rsid w:val="00A246B6"/>
    <w:rsid w:val="00A271BF"/>
    <w:rsid w:val="00A35E58"/>
    <w:rsid w:val="00A47E70"/>
    <w:rsid w:val="00A50CF0"/>
    <w:rsid w:val="00A55E93"/>
    <w:rsid w:val="00A7671C"/>
    <w:rsid w:val="00AA2CBC"/>
    <w:rsid w:val="00AB2ED3"/>
    <w:rsid w:val="00AC5820"/>
    <w:rsid w:val="00AD1CD8"/>
    <w:rsid w:val="00AE1A85"/>
    <w:rsid w:val="00B04D41"/>
    <w:rsid w:val="00B258BB"/>
    <w:rsid w:val="00B26035"/>
    <w:rsid w:val="00B63869"/>
    <w:rsid w:val="00B67B97"/>
    <w:rsid w:val="00B70312"/>
    <w:rsid w:val="00B80155"/>
    <w:rsid w:val="00B968C8"/>
    <w:rsid w:val="00BA3EC5"/>
    <w:rsid w:val="00BA51D9"/>
    <w:rsid w:val="00BB5DFC"/>
    <w:rsid w:val="00BC72A3"/>
    <w:rsid w:val="00BD279D"/>
    <w:rsid w:val="00BD6BB8"/>
    <w:rsid w:val="00C66BA2"/>
    <w:rsid w:val="00C870F6"/>
    <w:rsid w:val="00C95985"/>
    <w:rsid w:val="00CC5026"/>
    <w:rsid w:val="00CC68D0"/>
    <w:rsid w:val="00D00AC6"/>
    <w:rsid w:val="00D03F9A"/>
    <w:rsid w:val="00D06D51"/>
    <w:rsid w:val="00D24991"/>
    <w:rsid w:val="00D50255"/>
    <w:rsid w:val="00D66520"/>
    <w:rsid w:val="00D84AE9"/>
    <w:rsid w:val="00D93E95"/>
    <w:rsid w:val="00DA49E9"/>
    <w:rsid w:val="00DE34CF"/>
    <w:rsid w:val="00E13F3D"/>
    <w:rsid w:val="00E21646"/>
    <w:rsid w:val="00E34898"/>
    <w:rsid w:val="00E95BF3"/>
    <w:rsid w:val="00EB09B7"/>
    <w:rsid w:val="00EC1683"/>
    <w:rsid w:val="00ED7B0A"/>
    <w:rsid w:val="00EE7D7C"/>
    <w:rsid w:val="00EF0BBF"/>
    <w:rsid w:val="00F25D98"/>
    <w:rsid w:val="00F300FB"/>
    <w:rsid w:val="00FB6386"/>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004D0"/>
    <w:rPr>
      <w:rFonts w:ascii="Arial" w:hAnsi="Arial"/>
      <w:b/>
      <w:noProof/>
      <w:sz w:val="18"/>
      <w:lang w:val="en-GB" w:eastAsia="en-US"/>
    </w:rPr>
  </w:style>
  <w:style w:type="table" w:styleId="af2">
    <w:name w:val="Table Grid"/>
    <w:basedOn w:val="a1"/>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0DCD5-541E-4CC8-BFD2-BC3248DFB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578</Words>
  <Characters>3299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11</cp:revision>
  <cp:lastPrinted>1899-12-31T23:00:00Z</cp:lastPrinted>
  <dcterms:created xsi:type="dcterms:W3CDTF">2023-02-15T08:47:00Z</dcterms:created>
  <dcterms:modified xsi:type="dcterms:W3CDTF">2023-02-17T12:18:00Z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ies>
</file>